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A2125D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160</w:t>
      </w:r>
      <w:r w:rsidR="0032731D">
        <w:rPr>
          <w:b/>
          <w:noProof/>
          <w:sz w:val="24"/>
        </w:rPr>
        <w:t>AHE</w:t>
      </w:r>
      <w:r>
        <w:rPr>
          <w:b/>
          <w:i/>
          <w:noProof/>
          <w:sz w:val="28"/>
        </w:rPr>
        <w:tab/>
      </w:r>
      <w:bookmarkStart w:id="0" w:name="_Hlk133929365"/>
      <w:r w:rsidR="004C1645" w:rsidRPr="004C1645">
        <w:rPr>
          <w:rFonts w:eastAsia="SimSun"/>
          <w:b/>
          <w:i/>
          <w:noProof/>
          <w:sz w:val="28"/>
        </w:rPr>
        <w:t>S2-2</w:t>
      </w:r>
      <w:bookmarkEnd w:id="0"/>
      <w:r w:rsidR="003C7BEE">
        <w:rPr>
          <w:rFonts w:eastAsia="SimSun"/>
          <w:b/>
          <w:i/>
          <w:noProof/>
          <w:sz w:val="28"/>
        </w:rPr>
        <w:t>401043</w:t>
      </w:r>
    </w:p>
    <w:p w14:paraId="5A8FE4B7" w14:textId="48A8BC59" w:rsidR="00B07158" w:rsidRDefault="0032731D" w:rsidP="00B07158">
      <w:pPr>
        <w:pStyle w:val="CRCoverPage"/>
        <w:tabs>
          <w:tab w:val="right" w:pos="9639"/>
        </w:tabs>
        <w:outlineLvl w:val="0"/>
        <w:rPr>
          <w:b/>
          <w:noProof/>
          <w:sz w:val="24"/>
        </w:rPr>
      </w:pPr>
      <w:r>
        <w:rPr>
          <w:rFonts w:cs="Arial"/>
          <w:b/>
          <w:noProof/>
          <w:sz w:val="24"/>
        </w:rPr>
        <w:t>22 – 29 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w:t>
      </w:r>
      <w:r w:rsidR="005C0972">
        <w:rPr>
          <w:b/>
          <w:noProof/>
          <w:sz w:val="24"/>
        </w:rPr>
        <w:t xml:space="preserve">           </w:t>
      </w:r>
      <w:r w:rsidR="00836130">
        <w:rPr>
          <w:b/>
          <w:noProof/>
          <w:sz w:val="24"/>
        </w:rPr>
        <w:t xml:space="preserve">                          </w:t>
      </w:r>
      <w:r>
        <w:rPr>
          <w:b/>
          <w:noProof/>
          <w:sz w:val="24"/>
        </w:rPr>
        <w:t xml:space="preserve">       </w:t>
      </w:r>
      <w:r w:rsidR="00836130">
        <w:rPr>
          <w:b/>
          <w:noProof/>
          <w:sz w:val="24"/>
        </w:rPr>
        <w:t>(</w:t>
      </w:r>
      <w:r>
        <w:rPr>
          <w:b/>
          <w:noProof/>
          <w:sz w:val="24"/>
        </w:rPr>
        <w:t>revision of S2-2312928</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84B781" w:rsidR="001E41F3" w:rsidRPr="00410371" w:rsidRDefault="003273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 xml:space="preserve">Further AMF delivers </w:t>
            </w:r>
            <w:proofErr w:type="gramStart"/>
            <w:r>
              <w:rPr>
                <w:rFonts w:ascii="Arial" w:hAnsi="Arial" w:cs="Arial"/>
                <w:color w:val="auto"/>
              </w:rPr>
              <w:t>this causes</w:t>
            </w:r>
            <w:proofErr w:type="gramEnd"/>
            <w:r>
              <w:rPr>
                <w:rFonts w:ascii="Arial" w:hAnsi="Arial" w:cs="Arial"/>
                <w:color w:val="auto"/>
              </w:rPr>
              <w:t xml:space="preserve">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 xml:space="preserve">PDU Session Reactivation Result is provided in Service Accept for the PDU sessions in the List Of PDU Sessions To Be Activated and the PDU Session in the List of Allowed PDU </w:t>
            </w:r>
            <w:proofErr w:type="gramStart"/>
            <w:r w:rsidRPr="00B37D48">
              <w:rPr>
                <w:rFonts w:ascii="Arial" w:hAnsi="Arial" w:cs="Arial"/>
                <w:color w:val="auto"/>
              </w:rPr>
              <w:t>Sessions which</w:t>
            </w:r>
            <w:proofErr w:type="gramEnd"/>
            <w:r w:rsidRPr="00B37D48">
              <w:rPr>
                <w:rFonts w:ascii="Arial" w:hAnsi="Arial" w:cs="Arial"/>
                <w:color w:val="auto"/>
              </w:rPr>
              <w:t xml:space="preserve"> has caused paging or NAS notification. If the PDU Session Reactivation Result of a PDU Session is failure, the cause of the failure </w:t>
            </w:r>
            <w:proofErr w:type="gramStart"/>
            <w:r w:rsidRPr="00B37D48">
              <w:rPr>
                <w:rFonts w:ascii="Arial" w:hAnsi="Arial" w:cs="Arial"/>
                <w:color w:val="auto"/>
              </w:rPr>
              <w:t>is also provided</w:t>
            </w:r>
            <w:proofErr w:type="gramEnd"/>
            <w:r w:rsidRPr="00B37D48">
              <w:rPr>
                <w:rFonts w:ascii="Arial" w:hAnsi="Arial" w:cs="Arial"/>
                <w:color w:val="auto"/>
              </w:rPr>
              <w:t>.</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lastRenderedPageBreak/>
              <w:t>Summary of change:</w:t>
            </w:r>
          </w:p>
        </w:tc>
        <w:tc>
          <w:tcPr>
            <w:tcW w:w="7555" w:type="dxa"/>
            <w:gridSpan w:val="9"/>
            <w:tcBorders>
              <w:right w:val="single" w:sz="4" w:space="0" w:color="auto"/>
            </w:tcBorders>
            <w:shd w:val="pct30" w:color="FFFF00" w:fill="auto"/>
          </w:tcPr>
          <w:p w14:paraId="003A732F" w14:textId="3864E0A6" w:rsidR="00B529FF" w:rsidRPr="00137F01" w:rsidRDefault="003820A2" w:rsidP="003820A2">
            <w:pPr>
              <w:pStyle w:val="EditorsNote"/>
              <w:ind w:left="0" w:firstLine="0"/>
              <w:rPr>
                <w:noProof/>
              </w:rPr>
            </w:pPr>
            <w:r>
              <w:rPr>
                <w:rFonts w:ascii="Arial" w:hAnsi="Arial" w:cs="Arial"/>
                <w:color w:val="auto"/>
              </w:rPr>
              <w:t xml:space="preserve">AMF rejects UP activation request if UE is in a TAI/cell where the S-NSSAI of respective PDU session </w:t>
            </w:r>
            <w:proofErr w:type="gramStart"/>
            <w:r>
              <w:rPr>
                <w:rFonts w:ascii="Arial" w:hAnsi="Arial" w:cs="Arial"/>
                <w:color w:val="auto"/>
              </w:rPr>
              <w:t>is not allowed</w:t>
            </w:r>
            <w:proofErr w:type="gramEnd"/>
            <w:r>
              <w:rPr>
                <w:rFonts w:ascii="Arial" w:hAnsi="Arial" w:cs="Arial"/>
                <w:color w:val="auto"/>
              </w:rPr>
              <w:t>.</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E3C9BA8" w14:textId="77777777" w:rsidR="003E259D" w:rsidRPr="00140E21" w:rsidRDefault="003E259D" w:rsidP="003E259D">
      <w:pPr>
        <w:pStyle w:val="Heading4"/>
      </w:pPr>
      <w:bookmarkStart w:id="54" w:name="_Toc153801620"/>
      <w:bookmarkStart w:id="55" w:name="_Toc20203939"/>
      <w:bookmarkStart w:id="56" w:name="_Toc27894624"/>
      <w:bookmarkStart w:id="57" w:name="_Toc36191691"/>
      <w:bookmarkStart w:id="58" w:name="_Toc45192777"/>
      <w:bookmarkStart w:id="59" w:name="_Toc47592409"/>
      <w:bookmarkStart w:id="60" w:name="_Toc51834490"/>
      <w:bookmarkStart w:id="61" w:name="_Toc14593934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40E21">
        <w:t>4.2.3.2</w:t>
      </w:r>
      <w:r w:rsidRPr="00140E21">
        <w:tab/>
        <w:t>UE Triggered Service Request</w:t>
      </w:r>
      <w:bookmarkEnd w:id="54"/>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w:t>
      </w:r>
      <w:proofErr w:type="gramStart"/>
      <w:r w:rsidRPr="00140E21">
        <w:t>is used</w:t>
      </w:r>
      <w:proofErr w:type="gramEnd"/>
      <w:r w:rsidRPr="00140E21">
        <w:t xml:space="preserve">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 xml:space="preserve">The </w:t>
      </w:r>
      <w:proofErr w:type="gramStart"/>
      <w:r>
        <w:rPr>
          <w:rFonts w:eastAsia="Batang"/>
        </w:rPr>
        <w:t>Service Request procedure is used by the Multi-USIM UE</w:t>
      </w:r>
      <w:proofErr w:type="gramEnd"/>
      <w:r>
        <w:rPr>
          <w:rFonts w:eastAsia="Batang"/>
        </w:rPr>
        <w:t xml:space="preserv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 xml:space="preserve">CM-IDLE state to respond to paging with a Reject Paging Indication that indicates that N1 connection </w:t>
      </w:r>
      <w:proofErr w:type="gramStart"/>
      <w:r>
        <w:rPr>
          <w:rFonts w:eastAsia="Batang"/>
        </w:rPr>
        <w:t>shall be 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 xml:space="preserve">A Multi-USIM UE in RRC_INACTIVE/CM-CONNECTED state that decides to reject the RAN paging, requests the release of the UE connection as in bullet a) above. The UE can discard, by implementation, any data or NAS PDUs that it receives before it </w:t>
      </w:r>
      <w:proofErr w:type="gramStart"/>
      <w:r>
        <w:rPr>
          <w:rFonts w:eastAsia="Batang"/>
        </w:rPr>
        <w:t>is released</w:t>
      </w:r>
      <w:proofErr w:type="gramEnd"/>
      <w:r>
        <w:rPr>
          <w:rFonts w:eastAsia="Batang"/>
        </w:rPr>
        <w:t>.</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 xml:space="preserve">equest </w:t>
      </w:r>
      <w:proofErr w:type="gramStart"/>
      <w:r w:rsidRPr="00140E21">
        <w:rPr>
          <w:rFonts w:eastAsia="Batang"/>
        </w:rPr>
        <w:t>cannot be accepted</w:t>
      </w:r>
      <w:proofErr w:type="gramEnd"/>
      <w:r w:rsidRPr="00140E21">
        <w:rPr>
          <w:rFonts w:eastAsia="Batang"/>
        </w:rPr>
        <w:t xml:space="preserve">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 xml:space="preserve">The User Plane of all PDU Sessions with redundant I-UPFs or with redundant N3/N9 tunnels for URLLC </w:t>
      </w:r>
      <w:proofErr w:type="gramStart"/>
      <w:r w:rsidRPr="00140E21">
        <w:t>shall be activated</w:t>
      </w:r>
      <w:proofErr w:type="gramEnd"/>
      <w:r w:rsidRPr="00140E21">
        <w:t xml:space="preserve">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4.2.3.2-1. If the redundant N3/N9 tunnels </w:t>
      </w:r>
      <w:proofErr w:type="gramStart"/>
      <w:r w:rsidRPr="00140E21">
        <w:t>are used</w:t>
      </w:r>
      <w:proofErr w:type="gramEnd"/>
      <w:r w:rsidRPr="00140E21">
        <w:t xml:space="preserve">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4pt" o:ole="">
            <v:imagedata r:id="rId14" o:title=""/>
          </v:shape>
          <o:OLEObject Type="Embed" ProgID="Word.Picture.8" ShapeID="_x0000_i1025" DrawAspect="Content" ObjectID="_1767602770"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 xml:space="preserve">The RRC message(s) that </w:t>
      </w:r>
      <w:proofErr w:type="gramStart"/>
      <w:r w:rsidRPr="00140E21">
        <w:t>can be used</w:t>
      </w:r>
      <w:proofErr w:type="gramEnd"/>
      <w:r w:rsidRPr="00140E21">
        <w:t xml:space="preserve">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w:t>
      </w:r>
      <w:proofErr w:type="gramStart"/>
      <w:r w:rsidRPr="00140E21">
        <w:rPr>
          <w:lang w:eastAsia="zh-CN"/>
        </w:rPr>
        <w:t>doesn't</w:t>
      </w:r>
      <w:proofErr w:type="gramEnd"/>
      <w:r w:rsidRPr="00140E21">
        <w:rPr>
          <w:lang w:eastAsia="zh-CN"/>
        </w:rPr>
        <w:t xml:space="preserve">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r>
      <w:proofErr w:type="gramStart"/>
      <w:r w:rsidRPr="00140E21">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roofErr w:type="gramEnd"/>
      <w:r>
        <w:t xml:space="preserve"> </w:t>
      </w:r>
      <w:proofErr w:type="gramStart"/>
      <w:r>
        <w:t>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roofErr w:type="gramEnd"/>
    </w:p>
    <w:p w14:paraId="351E636C" w14:textId="77777777" w:rsidR="003E259D" w:rsidRPr="00140E21" w:rsidRDefault="003E259D" w:rsidP="003E259D">
      <w:pPr>
        <w:pStyle w:val="B1"/>
      </w:pPr>
      <w:r w:rsidRPr="00140E21">
        <w:tab/>
        <w:t xml:space="preserve">If the Service Request </w:t>
      </w:r>
      <w:proofErr w:type="gramStart"/>
      <w:r w:rsidRPr="00140E21">
        <w:t>is triggered</w:t>
      </w:r>
      <w:proofErr w:type="gramEnd"/>
      <w:r w:rsidRPr="00140E21">
        <w:t xml:space="preserve">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 xml:space="preserve">A PDU Session associated to an S-NSSAI is not included in the List </w:t>
      </w:r>
      <w:proofErr w:type="gramStart"/>
      <w:r>
        <w:t>Of PDU Sessions To</w:t>
      </w:r>
      <w:proofErr w:type="gramEnd"/>
      <w:r>
        <w:t xml:space="preserve">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73F37CFD" w14:textId="77777777" w:rsidR="003E259D" w:rsidRPr="00140E21" w:rsidRDefault="003E259D" w:rsidP="003E259D">
      <w:pPr>
        <w:pStyle w:val="B1"/>
      </w:pPr>
      <w:r w:rsidRPr="00140E21">
        <w:rPr>
          <w:lang w:eastAsia="zh-CN"/>
        </w:rPr>
        <w:tab/>
      </w:r>
      <w:r w:rsidRPr="00140E21">
        <w:t xml:space="preserve">Details of this step </w:t>
      </w:r>
      <w:proofErr w:type="gramStart"/>
      <w:r w:rsidRPr="00140E21">
        <w:t>are described</w:t>
      </w:r>
      <w:proofErr w:type="gramEnd"/>
      <w:r w:rsidRPr="00140E21">
        <w:t xml:space="preserve"> in TS</w:t>
      </w:r>
      <w:r>
        <w:t> </w:t>
      </w:r>
      <w:r w:rsidRPr="00140E21">
        <w:t>38.413</w:t>
      </w:r>
      <w:r>
        <w:t> </w:t>
      </w:r>
      <w:r w:rsidRPr="00140E21">
        <w:t xml:space="preserve">[10]. If the AMF </w:t>
      </w:r>
      <w:proofErr w:type="gramStart"/>
      <w:r w:rsidRPr="00140E21">
        <w:t>can't</w:t>
      </w:r>
      <w:proofErr w:type="gramEnd"/>
      <w:r w:rsidRPr="00140E21">
        <w:t xml:space="preserve">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 xml:space="preserve">If there is a Service Gap timer running in AMF for the </w:t>
      </w:r>
      <w:proofErr w:type="gramStart"/>
      <w:r w:rsidRPr="00140E21">
        <w:t>UE and the AMF is not waiting for a MT paging response from the UE</w:t>
      </w:r>
      <w:proofErr w:type="gramEnd"/>
      <w:r w:rsidRPr="00140E21">
        <w:t xml:space="preserv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2B210F0" w14:textId="77777777" w:rsidR="003E259D" w:rsidRDefault="003E259D" w:rsidP="003E259D">
      <w:pPr>
        <w:pStyle w:val="B1"/>
      </w:pPr>
      <w:r>
        <w:tab/>
        <w:t xml:space="preserve">For NR satellite access, the AMF may decide to verify the UE location and determine whether the PLMN </w:t>
      </w:r>
      <w:proofErr w:type="gramStart"/>
      <w:r>
        <w:t>is allowed</w:t>
      </w:r>
      <w:proofErr w:type="gramEnd"/>
      <w:r>
        <w:t xml:space="preserve"> to operate at the UE location, as described in clause 5.4.11.4 of TS 23.501 [2]. If the UE receives a Service Reject message with cause value indicating that the PLMN </w:t>
      </w:r>
      <w:proofErr w:type="gramStart"/>
      <w:r>
        <w:t>is not allowed</w:t>
      </w:r>
      <w:proofErr w:type="gramEnd"/>
      <w:r>
        <w:t xml:space="preserve">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w:t>
      </w:r>
      <w:proofErr w:type="gramStart"/>
      <w:r w:rsidRPr="00140E21">
        <w:t>is described</w:t>
      </w:r>
      <w:proofErr w:type="gramEnd"/>
      <w:r w:rsidRPr="00140E21">
        <w:t xml:space="preserve">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 xml:space="preserve">If the Service Request </w:t>
      </w:r>
      <w:proofErr w:type="gramStart"/>
      <w:r w:rsidRPr="00140E21">
        <w:t>was not sent</w:t>
      </w:r>
      <w:proofErr w:type="gramEnd"/>
      <w:r w:rsidRPr="00140E21">
        <w:t xml:space="preserve">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 xml:space="preserve">signalling and steps 4 to 11 and 15 to 22 </w:t>
      </w:r>
      <w:proofErr w:type="gramStart"/>
      <w:r w:rsidRPr="00140E21">
        <w:rPr>
          <w:lang w:eastAsia="zh-CN"/>
        </w:rPr>
        <w:t>are skipped</w:t>
      </w:r>
      <w:proofErr w:type="gramEnd"/>
      <w:r w:rsidRPr="00140E21">
        <w:rPr>
          <w:lang w:eastAsia="zh-CN"/>
        </w:rPr>
        <w:t>.</w:t>
      </w:r>
    </w:p>
    <w:p w14:paraId="46855410" w14:textId="77777777" w:rsidR="003E259D" w:rsidRPr="00140E21" w:rsidRDefault="003E259D" w:rsidP="003E259D">
      <w:pPr>
        <w:pStyle w:val="B1"/>
      </w:pPr>
      <w:r w:rsidRPr="00140E21">
        <w:tab/>
        <w:t xml:space="preserve">If the UE in Non-Allowed Area triggered the Service Request with an indication that the message </w:t>
      </w:r>
      <w:proofErr w:type="gramStart"/>
      <w:r w:rsidRPr="00140E21">
        <w:t>is exempted</w:t>
      </w:r>
      <w:proofErr w:type="gramEnd"/>
      <w:r w:rsidRPr="00140E21">
        <w:t xml:space="preserve"> from restriction (e.g. Non-Allowed Area), the AMF should accept the Service Request. In this case, if the UE is in Non-Allowed Area, the AMF rejects </w:t>
      </w:r>
      <w:proofErr w:type="gramStart"/>
      <w:r w:rsidRPr="00140E21">
        <w:t>user plane setup request</w:t>
      </w:r>
      <w:proofErr w:type="gramEnd"/>
      <w:r w:rsidRPr="00140E21">
        <w:t xml:space="preserve"> from the SMF except for emergency services.</w:t>
      </w:r>
    </w:p>
    <w:p w14:paraId="03F6D424" w14:textId="77777777" w:rsidR="003E259D" w:rsidRPr="00140E21" w:rsidRDefault="003E259D" w:rsidP="003E259D">
      <w:pPr>
        <w:pStyle w:val="B1"/>
      </w:pPr>
      <w:r w:rsidRPr="00140E21">
        <w:tab/>
      </w:r>
      <w:proofErr w:type="gramStart"/>
      <w:r w:rsidRPr="00140E21">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roofErr w:type="gramEnd"/>
    </w:p>
    <w:p w14:paraId="2F3512E4" w14:textId="77777777" w:rsidR="003E259D" w:rsidRDefault="003E259D" w:rsidP="003E259D">
      <w:pPr>
        <w:pStyle w:val="B1"/>
      </w:pPr>
      <w:r>
        <w:tab/>
        <w:t xml:space="preserve">If the Service Request message </w:t>
      </w:r>
      <w:proofErr w:type="gramStart"/>
      <w:r>
        <w:t>is received</w:t>
      </w:r>
      <w:proofErr w:type="gramEnd"/>
      <w:r>
        <w:t xml:space="preserve">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 xml:space="preserve">If no Paging Restriction Information </w:t>
      </w:r>
      <w:proofErr w:type="gramStart"/>
      <w:r>
        <w:t>is provided</w:t>
      </w:r>
      <w:proofErr w:type="gramEnd"/>
      <w:r>
        <w:t>, no paging restrictions apply and the AMF removes any stored Paging Restriction Information from the UE context.</w:t>
      </w:r>
    </w:p>
    <w:p w14:paraId="5AE13A07" w14:textId="77777777" w:rsidR="003E259D" w:rsidRDefault="003E259D" w:rsidP="003E259D">
      <w:pPr>
        <w:pStyle w:val="B2"/>
      </w:pPr>
      <w:r>
        <w:t>-</w:t>
      </w:r>
      <w:r>
        <w:tab/>
      </w:r>
      <w:proofErr w:type="gramStart"/>
      <w:r>
        <w:t>no</w:t>
      </w:r>
      <w:proofErr w:type="gramEnd"/>
      <w:r>
        <w:t xml:space="preserve"> User Plane resources are established and instead the AMF triggers the AN Release procedure as described in clause 4.2.6.</w:t>
      </w:r>
    </w:p>
    <w:p w14:paraId="0D7BF58A" w14:textId="77777777" w:rsidR="003E259D" w:rsidRDefault="003E259D" w:rsidP="003E259D">
      <w:pPr>
        <w:pStyle w:val="NO"/>
      </w:pPr>
      <w:r>
        <w:t>NOTE 4:</w:t>
      </w:r>
      <w:r>
        <w:tab/>
        <w:t xml:space="preserve">If AMF does not perform steps 5-7 before step 2 then some DL data </w:t>
      </w:r>
      <w:proofErr w:type="gramStart"/>
      <w:r>
        <w:t>might not be delivered</w:t>
      </w:r>
      <w:proofErr w:type="gramEnd"/>
      <w:r>
        <w:t xml:space="preserve"> to the UE.</w:t>
      </w:r>
    </w:p>
    <w:p w14:paraId="67875E30" w14:textId="77777777" w:rsidR="003E259D" w:rsidRDefault="003E259D" w:rsidP="003E259D">
      <w:pPr>
        <w:pStyle w:val="B1"/>
      </w:pPr>
      <w:r>
        <w:tab/>
        <w:t xml:space="preserve">If the procedure </w:t>
      </w:r>
      <w:proofErr w:type="gramStart"/>
      <w:r>
        <w:t>was triggered</w:t>
      </w:r>
      <w:proofErr w:type="gramEnd"/>
      <w:r>
        <w:t xml:space="preserve">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 xml:space="preserve">The Nsmf_PDUSession_UpdateSMContext Request </w:t>
      </w:r>
      <w:proofErr w:type="gramStart"/>
      <w:r w:rsidRPr="00140E21">
        <w:t>is invoked</w:t>
      </w:r>
      <w:proofErr w:type="gramEnd"/>
      <w:r w:rsidRPr="00140E21">
        <w:t>:</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proofErr w:type="gramStart"/>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w:t>
      </w:r>
      <w:proofErr w:type="gramEnd"/>
      <w:r w:rsidRPr="00140E21">
        <w:rPr>
          <w:lang w:eastAsia="zh-CN"/>
        </w:rPr>
        <w:t xml:space="preserve">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w:t>
      </w:r>
      <w:proofErr w:type="gramStart"/>
      <w:r>
        <w:t>is triggered</w:t>
      </w:r>
      <w:proofErr w:type="gramEnd"/>
      <w:r>
        <w:t xml:space="preserve">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 xml:space="preserve">determines the PDU Session(s) for which the UP connection(s) </w:t>
      </w:r>
      <w:proofErr w:type="gramStart"/>
      <w:r w:rsidRPr="00140E21">
        <w:rPr>
          <w:rFonts w:eastAsia="Malgun Gothic"/>
          <w:lang w:eastAsia="ko-KR"/>
        </w:rPr>
        <w:t>shall be activated</w:t>
      </w:r>
      <w:proofErr w:type="gramEnd"/>
      <w:r w:rsidRPr="00140E21">
        <w:rPr>
          <w:rFonts w:eastAsia="Malgun Gothic"/>
          <w:lang w:eastAsia="ko-KR"/>
        </w:rPr>
        <w:t xml:space="preserve">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w:t>
      </w:r>
      <w:proofErr w:type="gramStart"/>
      <w:r w:rsidRPr="00140E21">
        <w:t>Type,</w:t>
      </w:r>
      <w:proofErr w:type="gramEnd"/>
      <w:r w:rsidRPr="00140E21">
        <w:t xml:space="preserve"> see clause 4.2.2.2.1.</w:t>
      </w:r>
      <w:r>
        <w:t xml:space="preserve"> </w:t>
      </w:r>
      <w:proofErr w:type="gramStart"/>
      <w:r>
        <w:t>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roofErr w:type="gramEnd"/>
    </w:p>
    <w:p w14:paraId="47D4DAAB" w14:textId="77777777" w:rsidR="003E259D" w:rsidRPr="00140E21" w:rsidRDefault="003E259D" w:rsidP="003E259D">
      <w:pPr>
        <w:pStyle w:val="B1"/>
      </w:pPr>
      <w:r w:rsidRPr="00140E21">
        <w:tab/>
      </w:r>
      <w:proofErr w:type="gramStart"/>
      <w:r w:rsidRPr="00140E21">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w:t>
      </w:r>
      <w:proofErr w:type="gramEnd"/>
      <w:r w:rsidRPr="00140E21">
        <w:t xml:space="preserv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r>
      <w:proofErr w:type="gramStart"/>
      <w:r w:rsidRPr="00140E21">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w:t>
      </w:r>
      <w:proofErr w:type="gramEnd"/>
      <w:r w:rsidRPr="00140E21">
        <w:t xml:space="preserve"> The AMF discards any already received N1 SM Container and N2 SM Information. In Home Routed roaming case, the V-SMF triggers Nsmf_PDUSession_Update service operation towards the H-SMF to notify the access type of the PDU Session </w:t>
      </w:r>
      <w:proofErr w:type="gramStart"/>
      <w:r w:rsidRPr="00140E21">
        <w:t>can be changed</w:t>
      </w:r>
      <w:proofErr w:type="gramEnd"/>
      <w:r w:rsidRPr="00140E21">
        <w:t xml:space="preserve">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4E60E67" w14:textId="77777777" w:rsidR="003E259D" w:rsidRDefault="003E259D" w:rsidP="003E259D">
      <w:pPr>
        <w:pStyle w:val="B1"/>
      </w:pPr>
      <w:r>
        <w:tab/>
      </w:r>
      <w:proofErr w:type="gramStart"/>
      <w:r>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roofErr w:type="gramEnd"/>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 xml:space="preserve">This deactivates the UP of PDU Session(s) that </w:t>
      </w:r>
      <w:proofErr w:type="gramStart"/>
      <w:r>
        <w:t>are no more needed</w:t>
      </w:r>
      <w:proofErr w:type="gramEnd"/>
      <w:r>
        <w:t xml:space="preserve">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 xml:space="preserve">the SMF answers to the AMF (step10) with an appropriate reject cause and the User Plane Activation of PDU Session </w:t>
      </w:r>
      <w:proofErr w:type="gramStart"/>
      <w:r w:rsidRPr="00140E21">
        <w:rPr>
          <w:lang w:eastAsia="ko-KR"/>
        </w:rPr>
        <w:t>is stopped</w:t>
      </w:r>
      <w:proofErr w:type="gramEnd"/>
      <w:r w:rsidRPr="00140E21">
        <w:rPr>
          <w:lang w:eastAsia="ko-KR"/>
        </w:rPr>
        <w:t>.</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proofErr w:type="gramStart"/>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roofErr w:type="gramEnd"/>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 xml:space="preserve">Depending on the network deployment, the CN Tunnel Info of UPF (PSA) allocated for N3 or N9 interface </w:t>
      </w:r>
      <w:proofErr w:type="gramStart"/>
      <w:r w:rsidRPr="00140E21">
        <w:t>may be changed</w:t>
      </w:r>
      <w:proofErr w:type="gramEnd"/>
      <w:r w:rsidRPr="00140E21">
        <w:t xml:space="preserve"> during the Service Request procedure, e.g. UPF connected to different IP domains. If different CN Tunnel Info </w:t>
      </w:r>
      <w:proofErr w:type="gramStart"/>
      <w:r w:rsidRPr="00140E21">
        <w:t>need be used</w:t>
      </w:r>
      <w:proofErr w:type="gramEnd"/>
      <w:r w:rsidRPr="00140E21">
        <w:t>,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 xml:space="preserve">If the redundant I-UPFs </w:t>
      </w:r>
      <w:proofErr w:type="gramStart"/>
      <w:r w:rsidRPr="00140E21">
        <w:t>are used</w:t>
      </w:r>
      <w:proofErr w:type="gramEnd"/>
      <w:r w:rsidRPr="00140E21">
        <w:t xml:space="preserve">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 xml:space="preserve">If the redundant N3 tunnels </w:t>
      </w:r>
      <w:proofErr w:type="gramStart"/>
      <w:r w:rsidRPr="00140E21">
        <w:t>are used</w:t>
      </w:r>
      <w:proofErr w:type="gramEnd"/>
      <w:r w:rsidRPr="00140E21">
        <w:t xml:space="preserve">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r>
      <w:proofErr w:type="gramStart"/>
      <w:r w:rsidRPr="00140E21">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w:t>
      </w:r>
      <w:proofErr w:type="gramEnd"/>
      <w:r w:rsidRPr="00140E21">
        <w:t xml:space="preserve">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 xml:space="preserve">If a new UPF </w:t>
      </w:r>
      <w:proofErr w:type="gramStart"/>
      <w:r w:rsidRPr="00140E21">
        <w:t>is selected</w:t>
      </w:r>
      <w:proofErr w:type="gramEnd"/>
      <w:r w:rsidRPr="00140E21">
        <w:t xml:space="preserve">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w:t>
      </w:r>
      <w:proofErr w:type="gramStart"/>
      <w:r>
        <w:rPr>
          <w:rFonts w:eastAsia="SimSun"/>
          <w:lang w:eastAsia="zh-CN"/>
        </w:rPr>
        <w:t>is instructed</w:t>
      </w:r>
      <w:proofErr w:type="gramEnd"/>
      <w:r>
        <w:rPr>
          <w:rFonts w:eastAsia="SimSun"/>
          <w:lang w:eastAsia="zh-CN"/>
        </w:rPr>
        <w:t xml:space="preserve">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xml:space="preserve">. The SMF starts a timer, to </w:t>
      </w:r>
      <w:proofErr w:type="gramStart"/>
      <w:r w:rsidRPr="00140E21">
        <w:t>be used</w:t>
      </w:r>
      <w:proofErr w:type="gramEnd"/>
      <w:r w:rsidRPr="00140E21">
        <w:t xml:space="preserve">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 xml:space="preserve">If the SMF selects a new UPF to act as intermediate UPF for the PDU Session, the SMF sends N4 Session Modification Request message to PDU Session Anchor UPF, providing DL Tunnel Info from new intermediate UPF. If the new intermediate UPF </w:t>
      </w:r>
      <w:proofErr w:type="gramStart"/>
      <w:r w:rsidRPr="00140E21">
        <w:t>was added</w:t>
      </w:r>
      <w:proofErr w:type="gramEnd"/>
      <w:r w:rsidRPr="00140E21">
        <w:t xml:space="preserve">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r>
      <w:proofErr w:type="gramStart"/>
      <w:r w:rsidRPr="00140E21">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w:t>
      </w:r>
      <w:proofErr w:type="gramEnd"/>
      <w:r w:rsidRPr="00140E21">
        <w:t xml:space="preserve">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w:t>
      </w:r>
      <w:proofErr w:type="gramStart"/>
      <w:r w:rsidRPr="00140E21">
        <w:t>be used</w:t>
      </w:r>
      <w:proofErr w:type="gramEnd"/>
      <w:r w:rsidRPr="00140E21">
        <w:t xml:space="preserve">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r>
      <w:proofErr w:type="gramStart"/>
      <w:r w:rsidRPr="00140E21">
        <w:rPr>
          <w:rFonts w:eastAsia="SimSun"/>
          <w:lang w:eastAsia="zh-CN"/>
        </w:rPr>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roofErr w:type="gramEnd"/>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 xml:space="preserve">If the </w:t>
      </w:r>
      <w:proofErr w:type="gramStart"/>
      <w:r w:rsidRPr="00140E21">
        <w:t>service request is triggered by the network</w:t>
      </w:r>
      <w:proofErr w:type="gramEnd"/>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 xml:space="preserve">If the I-UPF is changed and forwarding tunnel </w:t>
      </w:r>
      <w:proofErr w:type="gramStart"/>
      <w:r w:rsidRPr="00140E21">
        <w:t>was established</w:t>
      </w:r>
      <w:proofErr w:type="gramEnd"/>
      <w:r w:rsidRPr="00140E21">
        <w:t xml:space="preserve"> to the new I-UPF, the old (intermediate) UPF forwards its buffered data to the new (intermediate) UPF acting as N3 terminating point.</w:t>
      </w:r>
      <w:r>
        <w:t xml:space="preserve"> If indicated by SMF in step 6c, the new I-UPF reports to SMF when end marker packet </w:t>
      </w:r>
      <w:proofErr w:type="gramStart"/>
      <w:r>
        <w:t>is received</w:t>
      </w:r>
      <w:proofErr w:type="gramEnd"/>
      <w:r>
        <w:t>.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 xml:space="preserve">If the old I-UPF </w:t>
      </w:r>
      <w:proofErr w:type="gramStart"/>
      <w:r w:rsidRPr="00140E21">
        <w:t>is removed</w:t>
      </w:r>
      <w:proofErr w:type="gramEnd"/>
      <w:r w:rsidRPr="00140E21">
        <w:t xml:space="preserve">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w:t>
      </w:r>
      <w:proofErr w:type="gramStart"/>
      <w:r>
        <w:t>has been received</w:t>
      </w:r>
      <w:proofErr w:type="gramEnd"/>
      <w:r>
        <w:t>.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w:t>
      </w:r>
      <w:proofErr w:type="gramStart"/>
      <w:r>
        <w:rPr>
          <w:lang w:eastAsia="zh-CN"/>
        </w:rPr>
        <w:t>is</w:t>
      </w:r>
      <w:r w:rsidRPr="00140E21">
        <w:rPr>
          <w:lang w:eastAsia="zh-CN"/>
        </w:rPr>
        <w:t xml:space="preserve"> used</w:t>
      </w:r>
      <w:proofErr w:type="gramEnd"/>
      <w:r w:rsidRPr="00140E21">
        <w:rPr>
          <w:lang w:eastAsia="zh-CN"/>
        </w:rPr>
        <w:t xml:space="preserve">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w:t>
      </w:r>
      <w:proofErr w:type="gramStart"/>
      <w:r w:rsidRPr="00140E21">
        <w:t>redundant transmission shall be performed by a corresponding redundant transmission indicator</w:t>
      </w:r>
      <w:proofErr w:type="gramEnd"/>
      <w:r w:rsidRPr="00140E21">
        <w:t xml:space="preserve">.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r>
      <w:proofErr w:type="gramStart"/>
      <w:r>
        <w:t>an</w:t>
      </w:r>
      <w:proofErr w:type="gramEnd"/>
      <w:r>
        <w:t xml:space="preserve">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roofErr w:type="gramStart"/>
      <w:r w:rsidRPr="00140E21">
        <w:t>;</w:t>
      </w:r>
      <w:proofErr w:type="gramEnd"/>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 xml:space="preserve">If the PDU Session </w:t>
      </w:r>
      <w:proofErr w:type="gramStart"/>
      <w:r w:rsidRPr="00140E21">
        <w:rPr>
          <w:lang w:eastAsia="zh-CN"/>
        </w:rPr>
        <w:t>has been assigned</w:t>
      </w:r>
      <w:proofErr w:type="gramEnd"/>
      <w:r w:rsidRPr="00140E21">
        <w:rPr>
          <w:lang w:eastAsia="zh-CN"/>
        </w:rPr>
        <w:t xml:space="preserve">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 xml:space="preserve">The User Plane Security Enforcement information </w:t>
      </w:r>
      <w:proofErr w:type="gramStart"/>
      <w:r w:rsidRPr="00140E21">
        <w:rPr>
          <w:lang w:eastAsia="zh-CN"/>
        </w:rPr>
        <w:t>is determined</w:t>
      </w:r>
      <w:proofErr w:type="gramEnd"/>
      <w:r w:rsidRPr="00140E21">
        <w:rPr>
          <w:lang w:eastAsia="zh-CN"/>
        </w:rPr>
        <w:t xml:space="preserve">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w:t>
      </w:r>
      <w:proofErr w:type="gramStart"/>
      <w:r>
        <w:t>Partially</w:t>
      </w:r>
      <w:proofErr w:type="gramEnd"/>
      <w:r>
        <w:t xml:space="preserve">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w:t>
      </w:r>
      <w:proofErr w:type="gramStart"/>
      <w:r w:rsidRPr="00140E21">
        <w:t>is triggered</w:t>
      </w:r>
      <w:proofErr w:type="gramEnd"/>
      <w:r w:rsidRPr="00140E21">
        <w:t xml:space="preserve">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 xml:space="preserve">If the Service Request procedure </w:t>
      </w:r>
      <w:proofErr w:type="gramStart"/>
      <w:r w:rsidRPr="00140E21">
        <w:t>is triggered</w:t>
      </w:r>
      <w:proofErr w:type="gramEnd"/>
      <w:r w:rsidRPr="00140E21">
        <w:t xml:space="preserve">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t>
      </w:r>
      <w:proofErr w:type="gramStart"/>
      <w:r w:rsidRPr="00140E21">
        <w:t>was triggered</w:t>
      </w:r>
      <w:proofErr w:type="gramEnd"/>
      <w:r w:rsidRPr="00140E21">
        <w:t xml:space="preserve">,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7C4E1485"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w:t>
      </w:r>
      <w:proofErr w:type="gramStart"/>
      <w:r w:rsidRPr="00140E21">
        <w:t>is indicated</w:t>
      </w:r>
      <w:proofErr w:type="gramEnd"/>
      <w:r w:rsidRPr="00140E21">
        <w:t xml:space="preserve">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 xml:space="preserve">the PDU Session in the List of Allowed PDU Sessions which has caused paging or NAS notification. If the PDU Session Reactivation Result of a PDU Session is failure, the cause of the failure </w:t>
      </w:r>
      <w:proofErr w:type="gramStart"/>
      <w:r w:rsidRPr="00140E21">
        <w:t>is also provided</w:t>
      </w:r>
      <w:proofErr w:type="gramEnd"/>
      <w:r w:rsidRPr="00140E21">
        <w:t>.</w:t>
      </w:r>
      <w:ins w:id="62" w:author="Ashok Kumar Nayak ./System &amp; Security Standards /SRI-Bangalore/Staff Engineer/Samsung Electronics" w:date="2024-01-12T10:38:00Z">
        <w:r w:rsidRPr="003E259D">
          <w:t xml:space="preserve"> </w:t>
        </w:r>
      </w:ins>
      <w:ins w:id="63" w:author="Nokia" w:date="2024-01-23T20:56:00Z">
        <w:r w:rsidR="00835260">
          <w:t xml:space="preserve">One of the possible causes of failure </w:t>
        </w:r>
      </w:ins>
      <w:ins w:id="64" w:author="Nokia" w:date="2024-01-23T21:00:00Z">
        <w:r w:rsidR="00DD02A5">
          <w:t>for a PDU se</w:t>
        </w:r>
      </w:ins>
      <w:ins w:id="65" w:author="Nokia" w:date="2024-01-23T21:01:00Z">
        <w:r w:rsidR="00DD02A5">
          <w:t xml:space="preserve">ssion reactivation </w:t>
        </w:r>
      </w:ins>
      <w:ins w:id="66" w:author="Nokia" w:date="2024-01-23T20:56:00Z">
        <w:r w:rsidR="00835260">
          <w:t>i</w:t>
        </w:r>
      </w:ins>
      <w:ins w:id="67" w:author="Nokia" w:date="2024-01-23T20:57:00Z">
        <w:r w:rsidR="00835260">
          <w:t>s</w:t>
        </w:r>
      </w:ins>
      <w:ins w:id="68" w:author="Nokia" w:date="2024-01-23T20:56:00Z">
        <w:r w:rsidR="00835260">
          <w:t xml:space="preserve"> that</w:t>
        </w:r>
      </w:ins>
      <w:ins w:id="69" w:author="Nokia" w:date="2024-01-23T20:57:00Z">
        <w:r w:rsidR="00835260">
          <w:t xml:space="preserve"> </w:t>
        </w:r>
      </w:ins>
      <w:ins w:id="70" w:author="Ashok Kumar Nayak ./System &amp; Security Standards /SRI-Bangalore/Staff Engineer/Samsung Electronics" w:date="2024-01-12T10:38:00Z">
        <w:r>
          <w:t>the</w:t>
        </w:r>
      </w:ins>
      <w:ins w:id="71" w:author="Nokia" w:date="2024-01-23T20:56:00Z">
        <w:r w:rsidR="00835260">
          <w:t xml:space="preserve"> </w:t>
        </w:r>
      </w:ins>
      <w:ins w:id="72" w:author="Ashok Kumar Nayak ./System &amp; Security Standards /SRI-Bangalore/Staff Engineer/Samsung Electronics" w:date="2024-01-12T10:38:00Z">
        <w:r>
          <w:t xml:space="preserve">AMF determines that the UE is not inside </w:t>
        </w:r>
      </w:ins>
      <w:ins w:id="73" w:author="Nokia" w:date="2024-01-23T20:58:00Z">
        <w:r w:rsidR="00835260">
          <w:t xml:space="preserve">the </w:t>
        </w:r>
      </w:ins>
      <w:ins w:id="74" w:author="Ashok Kumar Nayak ./System &amp; Security Standards /SRI-Bangalore/Staff Engineer/Samsung Electronics" w:date="2024-01-12T10:38:00Z">
        <w:r>
          <w:t>NS-</w:t>
        </w:r>
        <w:proofErr w:type="spellStart"/>
        <w:r>
          <w:t>AoS</w:t>
        </w:r>
      </w:ins>
      <w:proofErr w:type="spellEnd"/>
      <w:ins w:id="75" w:author="Nokia" w:date="2024-01-23T20:57:00Z">
        <w:r w:rsidR="00835260">
          <w:t xml:space="preserve"> </w:t>
        </w:r>
      </w:ins>
      <w:ins w:id="76" w:author="Nokia" w:date="2024-01-23T20:58:00Z">
        <w:r w:rsidR="00835260">
          <w:t xml:space="preserve">of </w:t>
        </w:r>
      </w:ins>
      <w:ins w:id="77" w:author="Nokia" w:date="2024-01-23T21:00:00Z">
        <w:r w:rsidR="00DD02A5">
          <w:t>the</w:t>
        </w:r>
      </w:ins>
      <w:ins w:id="78" w:author="Nokia" w:date="2024-01-23T20:58:00Z">
        <w:r w:rsidR="00835260">
          <w:t xml:space="preserve"> network slice</w:t>
        </w:r>
      </w:ins>
      <w:ins w:id="79" w:author="Ashok Kumar Nayak ./System &amp; Security Standards /SRI-Bangalore/Staff Engineer/Samsung Electronics" w:date="2024-01-24T11:46:00Z">
        <w:r w:rsidR="00C53E54">
          <w:t xml:space="preserve"> or TAI where the S-NSSAI </w:t>
        </w:r>
      </w:ins>
      <w:ins w:id="80" w:author="Nokia" w:date="2024-01-23T21:00:00Z">
        <w:del w:id="81" w:author="Ashok Kumar Nayak ./System &amp; Security Standards /SRI-Bangalore/Staff Engineer/Samsung Electronics" w:date="2024-01-24T11:47:00Z">
          <w:r w:rsidR="00DD02A5" w:rsidDel="00C53E54">
            <w:delText xml:space="preserve"> </w:delText>
          </w:r>
        </w:del>
        <w:r w:rsidR="00DD02A5">
          <w:t xml:space="preserve">of </w:t>
        </w:r>
      </w:ins>
      <w:ins w:id="82" w:author="Nokia" w:date="2024-01-23T21:01:00Z">
        <w:r w:rsidR="00DD02A5">
          <w:t>the</w:t>
        </w:r>
      </w:ins>
      <w:ins w:id="83" w:author="Nokia" w:date="2024-01-23T21:00:00Z">
        <w:r w:rsidR="00DD02A5">
          <w:t xml:space="preserve"> PDU session</w:t>
        </w:r>
      </w:ins>
      <w:ins w:id="84" w:author="Ashok Kumar Nayak ./System &amp; Security Standards /SRI-Bangalore/Staff Engineer/Samsung Electronics" w:date="2024-01-24T11:47:00Z">
        <w:r w:rsidR="00C53E54">
          <w:t xml:space="preserve"> </w:t>
        </w:r>
        <w:proofErr w:type="gramStart"/>
        <w:r w:rsidR="00C53E54">
          <w:t>is not supported</w:t>
        </w:r>
        <w:proofErr w:type="gramEnd"/>
        <w:r w:rsidR="00C53E54">
          <w:t xml:space="preserve"> as part of the Parti</w:t>
        </w:r>
        <w:r w:rsidR="00C53E54">
          <w:t>al Allowed NSSAI</w:t>
        </w:r>
      </w:ins>
      <w:bookmarkStart w:id="85" w:name="_GoBack"/>
      <w:bookmarkEnd w:id="85"/>
      <w:ins w:id="86" w:author="Nokia" w:date="2024-01-23T21:00:00Z">
        <w:r w:rsidR="00DD02A5">
          <w:t>.</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 xml:space="preserve">If AMF receives multiple TAIs from the NG-RAN in step 2 and determines that some, but not all of them </w:t>
      </w:r>
      <w:proofErr w:type="gramStart"/>
      <w:r>
        <w:t>are forbidden</w:t>
      </w:r>
      <w:proofErr w:type="gramEnd"/>
      <w:r>
        <w:t xml:space="preserve">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 xml:space="preserve">AMF shall include at least one N2 SM information from SMF if this step </w:t>
      </w:r>
      <w:proofErr w:type="gramStart"/>
      <w:r w:rsidRPr="00140E21">
        <w:t>is triggered</w:t>
      </w:r>
      <w:proofErr w:type="gramEnd"/>
      <w:r w:rsidRPr="00140E21">
        <w:t xml:space="preserve">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lastRenderedPageBreak/>
        <w:tab/>
        <w:t xml:space="preserve">If AMF has UE Radio Capability ID in UE </w:t>
      </w:r>
      <w:proofErr w:type="gramStart"/>
      <w:r w:rsidRPr="00140E21">
        <w:t>context</w:t>
      </w:r>
      <w:proofErr w:type="gramEnd"/>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r>
      <w:proofErr w:type="gramStart"/>
      <w:r w:rsidRPr="00140E21">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w:t>
      </w:r>
      <w:proofErr w:type="gramEnd"/>
      <w:r w:rsidRPr="00140E21">
        <w:t xml:space="preserve"> The RAN should keep the UE in </w:t>
      </w:r>
      <w:r>
        <w:t>RRC_CONNECTED</w:t>
      </w:r>
      <w:r w:rsidRPr="00140E21">
        <w:t xml:space="preserve"> state for an Extended Connected Time period in order to ensure the downlink data and/or signalling </w:t>
      </w:r>
      <w:proofErr w:type="gramStart"/>
      <w:r w:rsidRPr="00140E21">
        <w:t>is delivered</w:t>
      </w:r>
      <w:proofErr w:type="gramEnd"/>
      <w:r w:rsidRPr="00140E21">
        <w:t xml:space="preserve">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 xml:space="preserve">indicate to SMF one of the AN Tunnel Info </w:t>
      </w:r>
      <w:proofErr w:type="gramStart"/>
      <w:r w:rsidRPr="00140E21">
        <w:t>is used</w:t>
      </w:r>
      <w:proofErr w:type="gramEnd"/>
      <w:r w:rsidRPr="00140E21">
        <w:t xml:space="preserve">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 xml:space="preserve">(R)AN to UE: The NG-RAN performs RRC Connection Reconfiguration with the UE depending on the QoS Information for all the QoS Flows of the PDU Sessions whose UP connections are activated and Data Radio Bearers. For a UE that was in CM-IDLE state, if the Service Request </w:t>
      </w:r>
      <w:proofErr w:type="gramStart"/>
      <w:r w:rsidRPr="00140E21">
        <w:t>is not triggered</w:t>
      </w:r>
      <w:proofErr w:type="gramEnd"/>
      <w:r w:rsidRPr="00140E21">
        <w:t xml:space="preserve">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 xml:space="preserve">[16]. For a UE that was in CM-IDLE state, if the Service Request </w:t>
      </w:r>
      <w:proofErr w:type="gramStart"/>
      <w:r w:rsidRPr="00140E21">
        <w:t>is triggered</w:t>
      </w:r>
      <w:proofErr w:type="gramEnd"/>
      <w:r w:rsidRPr="00140E21">
        <w:t xml:space="preserve">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 xml:space="preserve">After the User Plane radio resources are setup, the uplink data from the UE </w:t>
      </w:r>
      <w:proofErr w:type="gramStart"/>
      <w:r w:rsidRPr="00140E21">
        <w:t>can now be forwarded</w:t>
      </w:r>
      <w:proofErr w:type="gramEnd"/>
      <w:r w:rsidRPr="00140E21">
        <w:t xml:space="preserve"> to NG-RAN. The NG-RAN sends the uplink data to the UPF address and Tunnel ID provided in the step 11.</w:t>
      </w:r>
    </w:p>
    <w:p w14:paraId="24F1A32B" w14:textId="77777777" w:rsidR="003E259D" w:rsidRDefault="003E259D" w:rsidP="003E259D">
      <w:pPr>
        <w:pStyle w:val="B1"/>
      </w:pPr>
      <w:r>
        <w:tab/>
        <w:t xml:space="preserve">If the NG-RAN </w:t>
      </w:r>
      <w:proofErr w:type="gramStart"/>
      <w:r>
        <w:t>can not</w:t>
      </w:r>
      <w:proofErr w:type="gramEnd"/>
      <w:r>
        <w:t xml:space="preserve">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proofErr w:type="gramStart"/>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roofErr w:type="gramEnd"/>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w:t>
      </w:r>
      <w:proofErr w:type="gramStart"/>
      <w:r w:rsidRPr="00140E21">
        <w:t>Type,</w:t>
      </w:r>
      <w:proofErr w:type="gramEnd"/>
      <w:r w:rsidRPr="00140E21">
        <w:t xml:space="preserve"> see clause 4.2.2.2.1.</w:t>
      </w:r>
    </w:p>
    <w:p w14:paraId="6B001DEB" w14:textId="77777777" w:rsidR="003E259D" w:rsidRPr="00140E21" w:rsidRDefault="003E259D" w:rsidP="003E259D">
      <w:pPr>
        <w:pStyle w:val="B1"/>
      </w:pPr>
      <w:r w:rsidRPr="00140E21">
        <w:tab/>
        <w:t xml:space="preserve">If the AMF received N2 SM information (one or multiple) in step 14, then the AMF shall forward the N2 SM information to the relevant SMF per PDU Session ID. If the UE Time Zone has changed compared to the </w:t>
      </w:r>
      <w:proofErr w:type="gramStart"/>
      <w:r w:rsidRPr="00140E21">
        <w:t>last</w:t>
      </w:r>
      <w:proofErr w:type="gramEnd"/>
      <w:r w:rsidRPr="00140E21">
        <w:t xml:space="preserve"> reported UE Time Zone then the AMF shall include the UE Time Zone IE in this message.</w:t>
      </w:r>
    </w:p>
    <w:p w14:paraId="7E88B029" w14:textId="77777777" w:rsidR="003E259D" w:rsidRPr="00140E21" w:rsidRDefault="003E259D" w:rsidP="003E259D">
      <w:pPr>
        <w:pStyle w:val="B1"/>
      </w:pPr>
      <w:r w:rsidRPr="00140E21">
        <w:tab/>
        <w:t xml:space="preserve">If the PDU Session </w:t>
      </w:r>
      <w:proofErr w:type="gramStart"/>
      <w:r w:rsidRPr="00140E21">
        <w:t>is moved</w:t>
      </w:r>
      <w:proofErr w:type="gramEnd"/>
      <w:r w:rsidRPr="00140E21">
        <w:t xml:space="preserve">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 xml:space="preserve">Procedure for unpausing a charging pause initiated earlier </w:t>
      </w:r>
      <w:proofErr w:type="gramStart"/>
      <w:r w:rsidRPr="00140E21">
        <w:t>is specified</w:t>
      </w:r>
      <w:proofErr w:type="gramEnd"/>
      <w:r w:rsidRPr="00140E21">
        <w:t xml:space="preserve">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 xml:space="preserve">SMF to PCF: If dynamic PCC </w:t>
      </w:r>
      <w:proofErr w:type="gramStart"/>
      <w:r w:rsidRPr="00140E21">
        <w:t>is deployed</w:t>
      </w:r>
      <w:proofErr w:type="gramEnd"/>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 xml:space="preserve">If the SMF selected a new UPF to act as intermediate UPF for the PDU Session in step 5b, the SMF initiates a N4 Session Modification procedure to the new I-UPF and provides AN Tunnel Info. The Downlink Data from the new I-UPF </w:t>
      </w:r>
      <w:proofErr w:type="gramStart"/>
      <w:r w:rsidRPr="00140E21">
        <w:t>can now be forwarded</w:t>
      </w:r>
      <w:proofErr w:type="gramEnd"/>
      <w:r w:rsidRPr="00140E21">
        <w:t xml:space="preserve">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 xml:space="preserve">If a User Plane is to be setup or modified and after the </w:t>
      </w:r>
      <w:proofErr w:type="gramStart"/>
      <w:r w:rsidRPr="00140E21">
        <w:t>modification</w:t>
      </w:r>
      <w:proofErr w:type="gramEnd"/>
      <w:r w:rsidRPr="00140E21">
        <w:t xml:space="preserve"> there is no I-UPF, the SMF initiates a N4 Session Modification procedure to UPF (PSA) and provides AN Tunnel Info. The Downlink Data from the UPF (PSA) </w:t>
      </w:r>
      <w:proofErr w:type="gramStart"/>
      <w:r w:rsidRPr="00140E21">
        <w:t>can now be forwarded</w:t>
      </w:r>
      <w:proofErr w:type="gramEnd"/>
      <w:r w:rsidRPr="00140E21">
        <w:t xml:space="preserve">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 xml:space="preserve">If the PCC rule(s) </w:t>
      </w:r>
      <w:proofErr w:type="gramStart"/>
      <w:r>
        <w:rPr>
          <w:lang w:eastAsia="zh-CN"/>
        </w:rPr>
        <w:t>are updated</w:t>
      </w:r>
      <w:proofErr w:type="gramEnd"/>
      <w:r>
        <w:rPr>
          <w:lang w:eastAsia="zh-CN"/>
        </w:rPr>
        <w:t xml:space="preserve">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w:t>
      </w:r>
      <w:proofErr w:type="gramStart"/>
      <w:r w:rsidRPr="00140E21">
        <w:t>has been established</w:t>
      </w:r>
      <w:proofErr w:type="gramEnd"/>
      <w:r w:rsidRPr="00140E21">
        <w:t xml:space="preserve">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lastRenderedPageBreak/>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tab/>
        <w:t xml:space="preserve">If forwarding tunnel </w:t>
      </w:r>
      <w:proofErr w:type="gramStart"/>
      <w:r w:rsidRPr="00140E21">
        <w:rPr>
          <w:lang w:eastAsia="zh-CN"/>
        </w:rPr>
        <w:t>has been established</w:t>
      </w:r>
      <w:proofErr w:type="gramEnd"/>
      <w:r w:rsidRPr="00140E21">
        <w:rPr>
          <w:lang w:eastAsia="zh-CN"/>
        </w:rPr>
        <w:t xml:space="preserve">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For the mobility related events described in clause 4.15.4, the AMF invokes the Namf_EventExposure_Notify service operation after step 4.</w:t>
      </w:r>
    </w:p>
    <w:p w14:paraId="01820848" w14:textId="77777777" w:rsidR="003E259D" w:rsidRPr="00140E21" w:rsidRDefault="003E259D" w:rsidP="003E259D">
      <w:r w:rsidRPr="00140E21">
        <w:rPr>
          <w:lang w:eastAsia="zh-CN"/>
        </w:rPr>
        <w:t xml:space="preserve">Upon reception of the Namf_EventExposure_Notify with an indication that the UE is reachable, if the </w:t>
      </w:r>
      <w:r w:rsidRPr="00140E21">
        <w:t xml:space="preserve">SMF </w:t>
      </w:r>
      <w:proofErr w:type="gramStart"/>
      <w:r w:rsidRPr="00140E21">
        <w:t>has</w:t>
      </w:r>
      <w:proofErr w:type="gramEnd"/>
      <w:r w:rsidRPr="00140E21">
        <w:t xml:space="preserve">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w:t>
      </w:r>
      <w:proofErr w:type="gramStart"/>
      <w:r w:rsidRPr="00140E21">
        <w:t>Session,</w:t>
      </w:r>
      <w:proofErr w:type="gramEnd"/>
      <w:r w:rsidRPr="00140E21">
        <w:t xml:space="preserve"> in addition, the H-SMF refrains from sending downlink signalling if the signalling is not related to regulatory prioritized service upon receiving the notification.</w:t>
      </w:r>
    </w:p>
    <w:bookmarkEnd w:id="55"/>
    <w:bookmarkEnd w:id="56"/>
    <w:bookmarkEnd w:id="57"/>
    <w:bookmarkEnd w:id="58"/>
    <w:bookmarkEnd w:id="59"/>
    <w:bookmarkEnd w:id="60"/>
    <w:bookmarkEnd w:id="61"/>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12568" w14:textId="77777777" w:rsidR="001102D1" w:rsidRDefault="001102D1">
      <w:r>
        <w:separator/>
      </w:r>
    </w:p>
  </w:endnote>
  <w:endnote w:type="continuationSeparator" w:id="0">
    <w:p w14:paraId="6D52246A" w14:textId="77777777" w:rsidR="001102D1" w:rsidRDefault="001102D1">
      <w:r>
        <w:continuationSeparator/>
      </w:r>
    </w:p>
  </w:endnote>
  <w:endnote w:type="continuationNotice" w:id="1">
    <w:p w14:paraId="1042441D" w14:textId="77777777" w:rsidR="001102D1" w:rsidRDefault="00110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B7719" w14:textId="77777777" w:rsidR="001102D1" w:rsidRDefault="001102D1">
      <w:r>
        <w:separator/>
      </w:r>
    </w:p>
  </w:footnote>
  <w:footnote w:type="continuationSeparator" w:id="0">
    <w:p w14:paraId="4C2A68C1" w14:textId="77777777" w:rsidR="001102D1" w:rsidRDefault="001102D1">
      <w:r>
        <w:continuationSeparator/>
      </w:r>
    </w:p>
  </w:footnote>
  <w:footnote w:type="continuationNotice" w:id="1">
    <w:p w14:paraId="600602F1" w14:textId="77777777" w:rsidR="001102D1" w:rsidRDefault="001102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23"/>
  </w:num>
  <w:num w:numId="3">
    <w:abstractNumId w:val="12"/>
  </w:num>
  <w:num w:numId="4">
    <w:abstractNumId w:val="6"/>
  </w:num>
  <w:num w:numId="5">
    <w:abstractNumId w:val="4"/>
  </w:num>
  <w:num w:numId="6">
    <w:abstractNumId w:val="20"/>
  </w:num>
  <w:num w:numId="7">
    <w:abstractNumId w:val="14"/>
  </w:num>
  <w:num w:numId="8">
    <w:abstractNumId w:val="25"/>
  </w:num>
  <w:num w:numId="9">
    <w:abstractNumId w:val="13"/>
  </w:num>
  <w:num w:numId="10">
    <w:abstractNumId w:val="21"/>
  </w:num>
  <w:num w:numId="11">
    <w:abstractNumId w:val="7"/>
  </w:num>
  <w:num w:numId="12">
    <w:abstractNumId w:val="2"/>
  </w:num>
  <w:num w:numId="13">
    <w:abstractNumId w:val="18"/>
  </w:num>
  <w:num w:numId="14">
    <w:abstractNumId w:val="16"/>
  </w:num>
  <w:num w:numId="15">
    <w:abstractNumId w:val="19"/>
  </w:num>
  <w:num w:numId="16">
    <w:abstractNumId w:val="5"/>
  </w:num>
  <w:num w:numId="17">
    <w:abstractNumId w:val="10"/>
  </w:num>
  <w:num w:numId="18">
    <w:abstractNumId w:val="22"/>
  </w:num>
  <w:num w:numId="19">
    <w:abstractNumId w:val="26"/>
  </w:num>
  <w:num w:numId="20">
    <w:abstractNumId w:val="0"/>
  </w:num>
  <w:num w:numId="21">
    <w:abstractNumId w:val="15"/>
  </w:num>
  <w:num w:numId="22">
    <w:abstractNumId w:val="8"/>
  </w:num>
  <w:num w:numId="23">
    <w:abstractNumId w:val="11"/>
  </w:num>
  <w:num w:numId="24">
    <w:abstractNumId w:val="1"/>
  </w:num>
  <w:num w:numId="25">
    <w:abstractNumId w:val="17"/>
  </w:num>
  <w:num w:numId="26">
    <w:abstractNumId w:val="2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02D1"/>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3E54"/>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EE94EED4-4540-44AE-B7DD-8C6A794C1A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15</Pages>
  <Words>8095</Words>
  <Characters>46146</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54133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Kumar Nayak ./System &amp; Security Standards /SRI-Bangalore/Staff Engineer/Samsung Electronics</cp:lastModifiedBy>
  <cp:revision>5</cp:revision>
  <dcterms:created xsi:type="dcterms:W3CDTF">2024-01-23T20:55:00Z</dcterms:created>
  <dcterms:modified xsi:type="dcterms:W3CDTF">2024-01-24T06:17:00Z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